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9D3" w:rsidRDefault="00CE4C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BF317F">
        <w:rPr>
          <w:b/>
          <w:noProof/>
          <w:sz w:val="24"/>
        </w:rPr>
        <w:t>265</w:t>
      </w:r>
      <w:bookmarkStart w:id="0" w:name="_GoBack"/>
      <w:bookmarkEnd w:id="0"/>
    </w:p>
    <w:p w:rsidR="009149D3" w:rsidRPr="00240E69" w:rsidRDefault="00CE4CA9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240E69">
        <w:rPr>
          <w:b/>
          <w:noProof/>
          <w:sz w:val="24"/>
        </w:rPr>
        <w:t xml:space="preserve">                                                       </w:t>
      </w:r>
      <w:r w:rsidR="00240E69" w:rsidRPr="00240E69">
        <w:rPr>
          <w:i/>
          <w:noProof/>
        </w:rPr>
        <w:t>(Revision of C3-212abc)</w:t>
      </w:r>
    </w:p>
    <w:p w:rsidR="009149D3" w:rsidRDefault="009149D3">
      <w:pPr>
        <w:pStyle w:val="CRCoverPage"/>
        <w:outlineLvl w:val="0"/>
        <w:rPr>
          <w:b/>
          <w:sz w:val="24"/>
        </w:rPr>
      </w:pP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0E69">
        <w:rPr>
          <w:rFonts w:ascii="Arial" w:hAnsi="Arial" w:cs="Arial"/>
          <w:b/>
          <w:bCs/>
          <w:lang w:val="en-US"/>
        </w:rPr>
        <w:t>Samsung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65976">
        <w:rPr>
          <w:rFonts w:ascii="Arial" w:hAnsi="Arial" w:cs="Arial"/>
          <w:b/>
          <w:bCs/>
          <w:lang w:val="en-US"/>
        </w:rPr>
        <w:t>Correction to EAS and EES identifier</w:t>
      </w:r>
      <w:r w:rsidR="00FF3EC0">
        <w:rPr>
          <w:rFonts w:ascii="Arial" w:hAnsi="Arial" w:cs="Arial"/>
          <w:b/>
          <w:bCs/>
          <w:lang w:val="en-US"/>
        </w:rPr>
        <w:t>s</w:t>
      </w:r>
      <w:r w:rsidR="00765976">
        <w:rPr>
          <w:rFonts w:ascii="Arial" w:hAnsi="Arial" w:cs="Arial"/>
          <w:b/>
          <w:bCs/>
          <w:lang w:val="en-US"/>
        </w:rPr>
        <w:t xml:space="preserve"> in Registration APIs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40E69">
        <w:rPr>
          <w:rFonts w:ascii="Arial" w:hAnsi="Arial" w:cs="Arial"/>
          <w:b/>
          <w:bCs/>
          <w:lang w:val="en-US"/>
        </w:rPr>
        <w:t>29.558, v0.2.0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1D30B8">
        <w:rPr>
          <w:rFonts w:ascii="Arial" w:hAnsi="Arial" w:cs="Arial"/>
          <w:b/>
          <w:bCs/>
          <w:lang w:val="en-US"/>
        </w:rPr>
        <w:t>item:</w:t>
      </w:r>
      <w:r w:rsidR="001D30B8">
        <w:rPr>
          <w:rFonts w:ascii="Arial" w:hAnsi="Arial" w:cs="Arial"/>
          <w:b/>
          <w:bCs/>
          <w:lang w:val="en-US"/>
        </w:rPr>
        <w:tab/>
        <w:t>17.9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9149D3" w:rsidRDefault="009149D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149D3" w:rsidRDefault="00765976">
      <w:pPr>
        <w:rPr>
          <w:lang w:val="en-US"/>
        </w:rPr>
      </w:pPr>
      <w:r>
        <w:rPr>
          <w:lang w:val="en-US"/>
        </w:rPr>
        <w:t>The EAS and EES identifier attribute definition in EAS and EES</w:t>
      </w:r>
      <w:r w:rsidR="00FF3EC0">
        <w:rPr>
          <w:lang w:val="en-US"/>
        </w:rPr>
        <w:t xml:space="preserve"> profiles </w:t>
      </w:r>
      <w:r>
        <w:rPr>
          <w:lang w:val="en-US"/>
        </w:rPr>
        <w:t>need to align with TS 23.558 definitions.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D30B8" w:rsidRPr="001D30B8" w:rsidRDefault="00765976" w:rsidP="00765976">
      <w:pPr>
        <w:rPr>
          <w:lang w:val="en-US"/>
        </w:rPr>
      </w:pPr>
      <w:r>
        <w:rPr>
          <w:lang w:val="en-US"/>
        </w:rPr>
        <w:t>Align the EAS and EES identifier attributes in EAS</w:t>
      </w:r>
      <w:r w:rsidR="00FF3EC0">
        <w:rPr>
          <w:lang w:val="en-US"/>
        </w:rPr>
        <w:t xml:space="preserve"> and EES profiles </w:t>
      </w:r>
      <w:r>
        <w:rPr>
          <w:lang w:val="en-US"/>
        </w:rPr>
        <w:t>with TS 23.558 definitions.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149D3" w:rsidRDefault="00CE4CA9">
      <w:pPr>
        <w:rPr>
          <w:lang w:val="en-US"/>
        </w:rPr>
      </w:pPr>
      <w:r>
        <w:rPr>
          <w:lang w:val="en-US"/>
        </w:rPr>
        <w:t>&lt;Conclusion part (optional)&gt;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149D3" w:rsidRDefault="00CE4CA9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1D30B8">
        <w:rPr>
          <w:lang w:val="en-US"/>
        </w:rPr>
        <w:t xml:space="preserve"> 29.558, v0.2.0</w:t>
      </w:r>
      <w:r>
        <w:rPr>
          <w:lang w:val="en-US"/>
        </w:rPr>
        <w:t>.</w:t>
      </w:r>
    </w:p>
    <w:p w:rsidR="009149D3" w:rsidRDefault="009149D3">
      <w:pPr>
        <w:pBdr>
          <w:bottom w:val="single" w:sz="12" w:space="1" w:color="auto"/>
        </w:pBdr>
        <w:rPr>
          <w:lang w:val="en-US"/>
        </w:rPr>
      </w:pP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65976" w:rsidRDefault="001D30B8" w:rsidP="00765976">
      <w:pPr>
        <w:pStyle w:val="Heading5"/>
        <w:rPr>
          <w:lang w:eastAsia="zh-CN"/>
        </w:rPr>
      </w:pPr>
      <w:r w:rsidRPr="004D3578">
        <w:lastRenderedPageBreak/>
        <w:t xml:space="preserve"> </w:t>
      </w:r>
      <w:bookmarkStart w:id="1" w:name="_Toc65839222"/>
      <w:r w:rsidR="00765976">
        <w:rPr>
          <w:lang w:eastAsia="zh-CN"/>
        </w:rPr>
        <w:t>8.1.5.2.3</w:t>
      </w:r>
      <w:r w:rsidR="00765976">
        <w:rPr>
          <w:lang w:eastAsia="zh-CN"/>
        </w:rPr>
        <w:tab/>
        <w:t>Type: EASProfile</w:t>
      </w:r>
      <w:bookmarkEnd w:id="1"/>
    </w:p>
    <w:p w:rsidR="00765976" w:rsidRDefault="00765976" w:rsidP="00765976">
      <w:pPr>
        <w:pStyle w:val="TH"/>
      </w:pPr>
      <w:r>
        <w:rPr>
          <w:noProof/>
        </w:rPr>
        <w:t>Table 8.1.5.2.3</w:t>
      </w:r>
      <w:r>
        <w:t xml:space="preserve">-1: </w:t>
      </w:r>
      <w:r>
        <w:rPr>
          <w:noProof/>
        </w:rPr>
        <w:t>Definition of type EASProfile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976" w:rsidRDefault="00765976" w:rsidP="00081C3E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976" w:rsidRDefault="00765976" w:rsidP="00081C3E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976" w:rsidRDefault="00765976" w:rsidP="00081C3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976" w:rsidRDefault="00765976" w:rsidP="00081C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976" w:rsidRDefault="00765976" w:rsidP="00081C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5976" w:rsidRDefault="00765976" w:rsidP="00081C3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easId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EAS</w:t>
            </w:r>
            <w:ins w:id="2" w:author="Samsung" w:date="2021-04-07T01:07:00Z">
              <w:r>
                <w:rPr>
                  <w:rFonts w:cs="Arial"/>
                  <w:szCs w:val="18"/>
                </w:rPr>
                <w:t>, which is EASID</w:t>
              </w:r>
            </w:ins>
            <w:ins w:id="3" w:author="Samsung" w:date="2021-04-07T01:08:00Z">
              <w:r>
                <w:rPr>
                  <w:rFonts w:cs="Arial"/>
                  <w:szCs w:val="18"/>
                </w:rPr>
                <w:t xml:space="preserve"> as specified in 3GPP TS 23.558 [2].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16361A" w:rsidRDefault="00765976" w:rsidP="00081C3E">
            <w:pPr>
              <w:pStyle w:val="TAL"/>
            </w:pPr>
            <w:r>
              <w:t>endPt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16361A" w:rsidRDefault="00765976" w:rsidP="00081C3E">
            <w:pPr>
              <w:pStyle w:val="TAL"/>
            </w:pPr>
            <w:r>
              <w:t>EndPoint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16361A" w:rsidRDefault="00765976" w:rsidP="00081C3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16361A" w:rsidRDefault="00765976" w:rsidP="00081C3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16361A" w:rsidRDefault="00765976" w:rsidP="00081C3E">
            <w:pPr>
              <w:pStyle w:val="TAL"/>
            </w:pPr>
            <w:r>
              <w:t>Endpoint information (</w:t>
            </w:r>
            <w:r w:rsidRPr="00931880">
              <w:t xml:space="preserve">URI, FQDN, IP address) used to communicate with the EAS. This information maybe discovered by EEC and exposed to </w:t>
            </w:r>
            <w:r>
              <w:t>AC</w:t>
            </w:r>
            <w:r w:rsidRPr="00931880">
              <w:t xml:space="preserve">s so that </w:t>
            </w:r>
            <w:r>
              <w:t>AC</w:t>
            </w:r>
            <w:r w:rsidRPr="00931880">
              <w:t>s can establish contact with the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acIds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931880" w:rsidRDefault="00765976" w:rsidP="00081C3E">
            <w:pPr>
              <w:pStyle w:val="TAL"/>
            </w:pPr>
            <w:r>
              <w:t>Identities of the Application Clients that can be served by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provId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Identifier of the EAS provider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type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The category or type of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scheds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array(ScheduledCommunicationTime)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The availability schedule of the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svcArea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LocationArea5G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tabs>
                <w:tab w:val="left" w:pos="701"/>
              </w:tabs>
            </w:pPr>
            <w:r>
              <w:t>The list of geographical and topological areas that the EAS serves. ACs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svcKpi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EASServiceKPI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 xml:space="preserve">Service characteristics provided by the EAS.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permLvl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 xml:space="preserve">Level of service permissions supported by the EAS.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easFeats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Service features supported by the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svcContSupp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boolean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Set to TRUE if the EAS supports service continuity and set to FALSE if the EAS does not support service continuity. Default value is FALSE if omitted.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appLocs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array(RouteToLocation)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931880" w:rsidRDefault="00765976" w:rsidP="00081C3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 EAS.</w:t>
            </w:r>
          </w:p>
          <w:p w:rsidR="00765976" w:rsidRPr="00931880" w:rsidRDefault="00765976" w:rsidP="00081C3E">
            <w:pPr>
              <w:pStyle w:val="TAL"/>
              <w:rPr>
                <w:lang w:eastAsia="ko-KR"/>
              </w:rPr>
            </w:pPr>
          </w:p>
          <w:p w:rsidR="00765976" w:rsidRDefault="00765976" w:rsidP="00081C3E">
            <w:pPr>
              <w:pStyle w:val="TAL"/>
              <w:rPr>
                <w:lang w:eastAsia="ko-KR"/>
              </w:rPr>
            </w:pPr>
            <w:r w:rsidRPr="00931880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avlRep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 w:rsidRPr="00931880">
              <w:t xml:space="preserve">The </w:t>
            </w:r>
            <w:r>
              <w:t xml:space="preserve">period indicating </w:t>
            </w:r>
            <w:r w:rsidRPr="00931880">
              <w:t>to the EES</w:t>
            </w:r>
            <w:r>
              <w:t>,</w:t>
            </w:r>
            <w:r w:rsidRPr="00931880">
              <w:t xml:space="preserve"> how often </w:t>
            </w:r>
            <w:r>
              <w:t>the EES</w:t>
            </w:r>
            <w:r w:rsidRPr="00931880">
              <w:t xml:space="preserve"> needs to check the EAS's availability after a successful registration.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status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EAS status (e.g. Enabled, Disabled etc.)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65976" w:rsidRDefault="00765976" w:rsidP="00765976">
      <w:pPr>
        <w:rPr>
          <w:lang w:eastAsia="zh-CN"/>
        </w:rPr>
      </w:pPr>
    </w:p>
    <w:p w:rsidR="00765976" w:rsidRDefault="00765976" w:rsidP="00765976">
      <w:pPr>
        <w:pStyle w:val="EditorsNote"/>
        <w:rPr>
          <w:lang w:eastAsia="zh-CN"/>
        </w:rPr>
      </w:pPr>
      <w:r>
        <w:rPr>
          <w:lang w:eastAsia="zh-CN"/>
        </w:rPr>
        <w:t xml:space="preserve">Editor’s Note: The definition of topological service area in svcArea attribute is FFS and needs alignment with stage 2. </w:t>
      </w:r>
    </w:p>
    <w:p w:rsidR="00765976" w:rsidRDefault="00765976" w:rsidP="00765976">
      <w:pPr>
        <w:pStyle w:val="EditorsNote"/>
      </w:pPr>
      <w:r w:rsidRPr="00417684">
        <w:t xml:space="preserve">Editor’s Note: </w:t>
      </w:r>
      <w:r>
        <w:t>The data type definitions for the attributes, type, permLvl, easFeats, status are FFS.</w:t>
      </w:r>
    </w:p>
    <w:p w:rsidR="009149D3" w:rsidRPr="00765976" w:rsidRDefault="00765976" w:rsidP="00765976">
      <w:pPr>
        <w:pStyle w:val="EditorsNote"/>
      </w:pPr>
      <w:r w:rsidRPr="00765976">
        <w:t>Editor’s Note: The inclusion of service APIs information in the EAS profile and its usage is FFS.</w:t>
      </w: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65976" w:rsidRDefault="00765976" w:rsidP="00765976">
      <w:pPr>
        <w:pStyle w:val="Heading5"/>
        <w:rPr>
          <w:lang w:eastAsia="zh-CN"/>
        </w:rPr>
      </w:pPr>
      <w:bookmarkStart w:id="4" w:name="_Toc65839290"/>
      <w:r>
        <w:rPr>
          <w:lang w:eastAsia="zh-CN"/>
        </w:rPr>
        <w:lastRenderedPageBreak/>
        <w:t>9.1.5.2.3</w:t>
      </w:r>
      <w:r>
        <w:rPr>
          <w:lang w:eastAsia="zh-CN"/>
        </w:rPr>
        <w:tab/>
        <w:t>Type: EESProfile</w:t>
      </w:r>
      <w:bookmarkEnd w:id="4"/>
    </w:p>
    <w:p w:rsidR="00765976" w:rsidRDefault="00765976" w:rsidP="00765976">
      <w:pPr>
        <w:pStyle w:val="TH"/>
      </w:pPr>
      <w:r>
        <w:rPr>
          <w:noProof/>
        </w:rPr>
        <w:t>Table 9.1.5.2.3</w:t>
      </w:r>
      <w:r>
        <w:t xml:space="preserve">-1: </w:t>
      </w:r>
      <w:r>
        <w:rPr>
          <w:noProof/>
        </w:rPr>
        <w:t>Definition of type EESProfile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976" w:rsidRDefault="00765976" w:rsidP="00081C3E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976" w:rsidRDefault="00765976" w:rsidP="00081C3E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976" w:rsidRDefault="00765976" w:rsidP="00081C3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976" w:rsidRDefault="00765976" w:rsidP="00081C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976" w:rsidRDefault="00765976" w:rsidP="00081C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5976" w:rsidRDefault="00765976" w:rsidP="00081C3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eesId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7659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EES</w:t>
            </w:r>
            <w:ins w:id="5" w:author="Samsung" w:date="2021-04-07T01:08:00Z">
              <w:r>
                <w:rPr>
                  <w:rFonts w:cs="Arial"/>
                  <w:szCs w:val="18"/>
                </w:rPr>
                <w:t>, which is EESID as specified in 3GPP TS 23.558 [2].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16361A" w:rsidRDefault="00765976" w:rsidP="00081C3E">
            <w:pPr>
              <w:pStyle w:val="TAL"/>
            </w:pPr>
            <w:r>
              <w:t>endPt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16361A" w:rsidRDefault="00765976" w:rsidP="00081C3E">
            <w:pPr>
              <w:pStyle w:val="TAL"/>
            </w:pPr>
            <w:r>
              <w:t>EndPoint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16361A" w:rsidRDefault="00765976" w:rsidP="00081C3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16361A" w:rsidRDefault="00765976" w:rsidP="00081C3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16361A" w:rsidRDefault="00765976" w:rsidP="00081C3E">
            <w:pPr>
              <w:pStyle w:val="TAL"/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easIds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Pr="00931880" w:rsidRDefault="00765976" w:rsidP="00081C3E">
            <w:pPr>
              <w:pStyle w:val="TAL"/>
            </w:pPr>
            <w:r>
              <w:t xml:space="preserve">Identities of the Edge Application Servers registered with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provId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Identifier of the EES provider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svcArea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LocationArea5G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tabs>
                <w:tab w:val="left" w:pos="701"/>
              </w:tabs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  <w:tr w:rsidR="00765976" w:rsidTr="00081C3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appLocs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array(RouteToLocation)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</w:t>
            </w:r>
            <w:r>
              <w:rPr>
                <w:lang w:eastAsia="ko-KR"/>
              </w:rPr>
              <w:t xml:space="preserve"> EES and</w:t>
            </w:r>
            <w:r w:rsidRPr="0093188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registered </w:t>
            </w:r>
            <w:r w:rsidRPr="00931880">
              <w:rPr>
                <w:lang w:eastAsia="ko-KR"/>
              </w:rPr>
              <w:t>EAS.</w:t>
            </w:r>
            <w:r>
              <w:rPr>
                <w:lang w:eastAsia="ko-KR"/>
              </w:rPr>
              <w:t xml:space="preserve"> This is a list of potential locations of the applications.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76" w:rsidRDefault="00765976" w:rsidP="00081C3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65976" w:rsidRDefault="00765976" w:rsidP="00765976">
      <w:pPr>
        <w:rPr>
          <w:lang w:eastAsia="zh-CN"/>
        </w:rPr>
      </w:pPr>
    </w:p>
    <w:p w:rsidR="00765976" w:rsidRDefault="00765976" w:rsidP="00765976">
      <w:pPr>
        <w:pStyle w:val="EditorsNote"/>
        <w:rPr>
          <w:lang w:eastAsia="zh-CN"/>
        </w:rPr>
      </w:pPr>
      <w:r>
        <w:rPr>
          <w:lang w:eastAsia="zh-CN"/>
        </w:rPr>
        <w:t>Editor’s Note: Details of the DNAI(s) information in EES profile is FFS and will be updated based on stage 2 agreement.</w:t>
      </w:r>
    </w:p>
    <w:p w:rsidR="009149D3" w:rsidRPr="00765976" w:rsidRDefault="00765976" w:rsidP="00765976">
      <w:pPr>
        <w:pStyle w:val="EditorsNote"/>
        <w:rPr>
          <w:lang w:val="en-US"/>
        </w:rPr>
      </w:pPr>
      <w:r w:rsidRPr="00765976">
        <w:rPr>
          <w:lang w:eastAsia="zh-CN"/>
        </w:rPr>
        <w:t>Editor’s Note: The definition of topological service area in svcArea attribute is FFS and needs alignment with stage 2.</w:t>
      </w: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149D3" w:rsidRDefault="009149D3">
      <w:pPr>
        <w:rPr>
          <w:lang w:val="en-US"/>
        </w:rPr>
      </w:pPr>
    </w:p>
    <w:sectPr w:rsidR="009149D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09D" w:rsidRDefault="005E609D">
      <w:r>
        <w:separator/>
      </w:r>
    </w:p>
  </w:endnote>
  <w:endnote w:type="continuationSeparator" w:id="0">
    <w:p w:rsidR="005E609D" w:rsidRDefault="005E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09D" w:rsidRDefault="005E609D">
      <w:r>
        <w:separator/>
      </w:r>
    </w:p>
  </w:footnote>
  <w:footnote w:type="continuationSeparator" w:id="0">
    <w:p w:rsidR="005E609D" w:rsidRDefault="005E6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CE4CA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9D3"/>
    <w:rsid w:val="000F581C"/>
    <w:rsid w:val="001D30B8"/>
    <w:rsid w:val="00240E69"/>
    <w:rsid w:val="005E609D"/>
    <w:rsid w:val="00765976"/>
    <w:rsid w:val="009149D3"/>
    <w:rsid w:val="009D38FC"/>
    <w:rsid w:val="00BF317F"/>
    <w:rsid w:val="00CE4CA9"/>
    <w:rsid w:val="00FF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354F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33</cp:revision>
  <cp:lastPrinted>1899-12-31T23:00:00Z</cp:lastPrinted>
  <dcterms:created xsi:type="dcterms:W3CDTF">2019-01-14T04:28:00Z</dcterms:created>
  <dcterms:modified xsi:type="dcterms:W3CDTF">2021-04-07T12:21:00Z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